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5103C94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260368">
        <w:rPr>
          <w:b/>
          <w:noProof/>
          <w:sz w:val="24"/>
        </w:rPr>
        <w:t>503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4DA2EC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986EF5">
        <w:rPr>
          <w:b/>
          <w:noProof/>
          <w:sz w:val="24"/>
          <w:vertAlign w:val="superscript"/>
        </w:rPr>
        <w:t>st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>
        <w:rPr>
          <w:b/>
          <w:noProof/>
          <w:sz w:val="24"/>
        </w:rPr>
        <w:tab/>
      </w:r>
      <w:r w:rsidR="00260368" w:rsidRPr="00260368">
        <w:rPr>
          <w:b/>
          <w:i/>
          <w:noProof/>
          <w:sz w:val="24"/>
        </w:rPr>
        <w:t>(revision of C3-220147)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21E9791" w:rsidR="00934BD9" w:rsidRDefault="00F170D1" w:rsidP="003A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2618">
              <w:rPr>
                <w:b/>
                <w:noProof/>
                <w:sz w:val="28"/>
              </w:rPr>
              <w:t>13</w:t>
            </w:r>
            <w:r w:rsidR="00394088">
              <w:rPr>
                <w:b/>
                <w:noProof/>
                <w:sz w:val="28"/>
              </w:rPr>
              <w:fldChar w:fldCharType="begin"/>
            </w:r>
            <w:r w:rsidR="0039408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39408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77BA579" w:rsidR="00934BD9" w:rsidRDefault="00DD7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EFDC0DF" w:rsidR="00934BD9" w:rsidRDefault="00260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B6EABAC" w:rsidR="00934BD9" w:rsidRDefault="00F170D1" w:rsidP="00F170D1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F170D1">
              <w:rPr>
                <w:rFonts w:hint="eastAsia"/>
                <w:b/>
                <w:noProof/>
                <w:sz w:val="28"/>
              </w:rPr>
              <w:t>1</w:t>
            </w:r>
            <w:r w:rsidRPr="00F170D1">
              <w:rPr>
                <w:b/>
                <w:noProof/>
                <w:sz w:val="28"/>
              </w:rPr>
              <w:t>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on using this form: comprehensive instructions c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 xml:space="preserve">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1E6FE0" w:rsidR="00934BD9" w:rsidRDefault="00E317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9C724EB" w:rsidR="00934BD9" w:rsidRPr="00F170D1" w:rsidRDefault="00B41613" w:rsidP="00682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the BSF procedure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E63F1B2" w:rsidR="00934BD9" w:rsidRDefault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FE96CF8" w:rsidR="00934BD9" w:rsidRDefault="006C2C21" w:rsidP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9F4862F" w:rsidR="00934BD9" w:rsidRDefault="00394088" w:rsidP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170D1">
              <w:rPr>
                <w:noProof/>
              </w:rPr>
              <w:t>2022</w:t>
            </w:r>
            <w:r>
              <w:rPr>
                <w:noProof/>
              </w:rPr>
              <w:fldChar w:fldCharType="end"/>
            </w:r>
            <w:r w:rsidR="00F170D1">
              <w:rPr>
                <w:noProof/>
              </w:rPr>
              <w:t>-01-21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EE9B3CC" w:rsidR="00934BD9" w:rsidRDefault="0068213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B057B21" w:rsidR="00934BD9" w:rsidRDefault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998AF" w14:textId="6BA401B6" w:rsidR="00934BD9" w:rsidRDefault="00EB60D8" w:rsidP="005E1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PCF for </w:t>
            </w:r>
            <w:r w:rsidR="005E15BD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UE registers the binding information at the BSF when an AM </w:t>
            </w:r>
            <w:r w:rsidR="005E15BD">
              <w:rPr>
                <w:noProof/>
                <w:lang w:eastAsia="zh-CN"/>
              </w:rPr>
              <w:t>Policy Association or an UE Policy Association is established.</w:t>
            </w:r>
          </w:p>
          <w:p w14:paraId="3D316B51" w14:textId="52C2FE92" w:rsidR="005E15BD" w:rsidRDefault="005E15BD" w:rsidP="005E1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for a UE deregisters the binding information from the BSF when both the AM Policy Association and the UE Policy Association are terminated.</w:t>
            </w:r>
            <w:r w:rsidR="003158F0">
              <w:rPr>
                <w:noProof/>
                <w:lang w:eastAsia="zh-CN"/>
              </w:rPr>
              <w:t xml:space="preserve"> Current description in clause 8.5.2 and 8.5.3 are not correct.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9F213" w14:textId="77777777" w:rsidR="003158F0" w:rsidRDefault="00D0738E" w:rsidP="003A2618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When an AM Policy Association or an UE Policy Association is established, </w:t>
            </w:r>
            <w:r w:rsidRPr="00230A2D">
              <w:rPr>
                <w:rFonts w:ascii="Times New Roman" w:eastAsia="等线" w:hAnsi="Times New Roman"/>
                <w:lang w:eastAsia="zh-CN"/>
              </w:rPr>
              <w:t>and the PCF for</w:t>
            </w:r>
            <w:r w:rsidRPr="00D0738E">
              <w:rPr>
                <w:rFonts w:eastAsia="等线"/>
                <w:lang w:eastAsia="zh-CN"/>
              </w:rPr>
              <w:t xml:space="preserve"> a UE determines that binding information needs to be created,</w:t>
            </w:r>
            <w:r>
              <w:rPr>
                <w:rFonts w:eastAsia="等线"/>
                <w:lang w:eastAsia="zh-CN"/>
              </w:rPr>
              <w:t xml:space="preserve"> the PCF for a UE invokes the Nbsf_Management_Register service operation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444A92FB" w14:textId="7C7D3745" w:rsidR="00D0738E" w:rsidRDefault="00D0738E" w:rsidP="003A2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When the AM Policy Association </w:t>
            </w:r>
            <w:r>
              <w:rPr>
                <w:rFonts w:eastAsia="等线" w:hint="eastAsia"/>
                <w:lang w:eastAsia="zh-CN"/>
              </w:rPr>
              <w:t>or</w:t>
            </w:r>
            <w:r>
              <w:rPr>
                <w:rFonts w:eastAsia="等线"/>
                <w:lang w:eastAsia="zh-CN"/>
              </w:rPr>
              <w:t xml:space="preserve"> the UE Policy Association is terminated, </w:t>
            </w:r>
            <w:r w:rsidRPr="00D0738E">
              <w:rPr>
                <w:rFonts w:eastAsia="等线"/>
                <w:lang w:eastAsia="zh-CN"/>
              </w:rPr>
              <w:t>and the PCF for a UE determines that binding information needs to be terminated,</w:t>
            </w:r>
            <w:r>
              <w:rPr>
                <w:rFonts w:eastAsia="等线"/>
                <w:lang w:eastAsia="zh-CN"/>
              </w:rPr>
              <w:t xml:space="preserve"> the PCF for a UE invokes the </w:t>
            </w:r>
            <w:r w:rsidRPr="00D0738E">
              <w:rPr>
                <w:rFonts w:eastAsia="等线"/>
                <w:lang w:eastAsia="zh-CN"/>
              </w:rPr>
              <w:t>Nbsf_Management_Deregister service operation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B86B786" w:rsidR="00934BD9" w:rsidRDefault="003158F0" w:rsidP="006D39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 The PCF for a UE may deregister the binding information incorrectly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A44EFDD" w:rsidR="00934BD9" w:rsidRDefault="004D5E86" w:rsidP="00EF6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EF6FBD">
              <w:rPr>
                <w:noProof/>
                <w:lang w:eastAsia="zh-CN"/>
              </w:rPr>
              <w:t>5.2, 8.5.3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F892A56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0C29FBDD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1AFFFDD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7F78C11" w:rsidR="00934BD9" w:rsidRDefault="00934BD9" w:rsidP="00103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2E322" w14:textId="77777777" w:rsidR="003D2BE2" w:rsidRPr="00B61815" w:rsidRDefault="003D2BE2" w:rsidP="003D2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BF11EB" w14:textId="77777777" w:rsidR="00B41613" w:rsidRDefault="00B41613" w:rsidP="00B41613">
      <w:pPr>
        <w:pStyle w:val="3"/>
      </w:pPr>
      <w:bookmarkStart w:id="2" w:name="_Toc28005527"/>
      <w:bookmarkStart w:id="3" w:name="_Toc36038199"/>
      <w:bookmarkStart w:id="4" w:name="_Toc45133396"/>
      <w:bookmarkStart w:id="5" w:name="_Toc51762226"/>
      <w:bookmarkStart w:id="6" w:name="_Toc59016631"/>
      <w:bookmarkStart w:id="7" w:name="_Toc68167601"/>
      <w:bookmarkStart w:id="8" w:name="_Toc90638586"/>
      <w:r>
        <w:t>8.5.2</w:t>
      </w:r>
      <w:r>
        <w:tab/>
      </w:r>
      <w:r>
        <w:rPr>
          <w:lang w:eastAsia="zh-CN"/>
        </w:rPr>
        <w:t>Binding information Creation</w:t>
      </w:r>
      <w:bookmarkEnd w:id="2"/>
      <w:bookmarkEnd w:id="3"/>
      <w:bookmarkEnd w:id="4"/>
      <w:bookmarkEnd w:id="5"/>
      <w:bookmarkEnd w:id="6"/>
      <w:bookmarkEnd w:id="7"/>
      <w:bookmarkEnd w:id="8"/>
    </w:p>
    <w:bookmarkStart w:id="9" w:name="_MON_1600242509"/>
    <w:bookmarkEnd w:id="9"/>
    <w:p w14:paraId="3D1F14ED" w14:textId="77777777" w:rsidR="00B41613" w:rsidRDefault="00B41613" w:rsidP="00B41613">
      <w:pPr>
        <w:pStyle w:val="TH"/>
        <w:rPr>
          <w:lang w:eastAsia="ja-JP"/>
        </w:rPr>
      </w:pPr>
      <w:r>
        <w:rPr>
          <w:lang w:eastAsia="ja-JP"/>
        </w:rPr>
        <w:object w:dxaOrig="9923" w:dyaOrig="2549" w14:anchorId="519E3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5pt;height:106.2pt" o:ole="">
            <v:imagedata r:id="rId13" o:title=""/>
          </v:shape>
          <o:OLEObject Type="Embed" ProgID="Word.Picture.8" ShapeID="_x0000_i1025" DrawAspect="Content" ObjectID="_1704295620" r:id="rId14"/>
        </w:object>
      </w:r>
    </w:p>
    <w:p w14:paraId="6C72968C" w14:textId="77777777" w:rsidR="00B41613" w:rsidRDefault="00B41613" w:rsidP="00B41613">
      <w:pPr>
        <w:pStyle w:val="TF"/>
        <w:rPr>
          <w:lang w:eastAsia="ja-JP"/>
        </w:rPr>
      </w:pPr>
      <w:r>
        <w:rPr>
          <w:lang w:eastAsia="ja-JP"/>
        </w:rPr>
        <w:t>Figure 8.5.2-1: Binding information Creation procedure</w:t>
      </w:r>
    </w:p>
    <w:p w14:paraId="030664FC" w14:textId="77777777" w:rsidR="00B41613" w:rsidRDefault="00B41613" w:rsidP="00B41613">
      <w:pPr>
        <w:pStyle w:val="B10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When an IP address is allocated for the IP PDU session, or a MAC address is used for the Ethernet PDU session, the PCF for a PDU session invokes the Nbsf_Management_Register service operation by sending an </w:t>
      </w:r>
      <w:r>
        <w:rPr>
          <w:rFonts w:eastAsia="等线"/>
        </w:rPr>
        <w:t>HTTP POST request with Resource URI of the resource "PCF for a PDU Session Bindings" to store the binding information in the BSF. The binding information provided in the HTTP POST request is defined in subclause 4.2.2.2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[22].</w:t>
      </w:r>
    </w:p>
    <w:p w14:paraId="275CCF38" w14:textId="682CCB39" w:rsidR="00B41613" w:rsidRDefault="00B41613" w:rsidP="00B41613">
      <w:pPr>
        <w:pStyle w:val="B10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 w:rsidRPr="002264B1">
        <w:t>When an AM</w:t>
      </w:r>
      <w:del w:id="10" w:author="Huawei1" w:date="2022-01-21T08:55:00Z">
        <w:r w:rsidRPr="002264B1" w:rsidDel="00EB60D8">
          <w:delText>/UE</w:delText>
        </w:r>
      </w:del>
      <w:r w:rsidRPr="002264B1">
        <w:t xml:space="preserve"> Policy Association</w:t>
      </w:r>
      <w:ins w:id="11" w:author="Huawei1" w:date="2022-01-21T08:55:00Z">
        <w:r w:rsidR="00EB60D8" w:rsidRPr="002264B1">
          <w:t xml:space="preserve"> or an UE Policy Association</w:t>
        </w:r>
      </w:ins>
      <w:r w:rsidRPr="002264B1">
        <w:t xml:space="preserve"> is established, </w:t>
      </w:r>
      <w:ins w:id="12" w:author="Huawei1" w:date="2022-01-21T18:07:00Z">
        <w:r w:rsidR="002171D4" w:rsidRPr="002264B1">
          <w:t xml:space="preserve">and the PCF for a UE determines that binding information needs to be created, </w:t>
        </w:r>
      </w:ins>
      <w:r w:rsidRPr="002264B1">
        <w:t xml:space="preserve">the PCF for a UE invokes the Nbsf_Management_Register service operation by sending </w:t>
      </w:r>
      <w:r w:rsidRPr="002264B1">
        <w:rPr>
          <w:rFonts w:hint="eastAsia"/>
        </w:rPr>
        <w:t>an</w:t>
      </w:r>
      <w:r w:rsidRPr="002264B1">
        <w:t xml:space="preserve"> H</w:t>
      </w:r>
      <w:r>
        <w:rPr>
          <w:rFonts w:eastAsia="等线"/>
          <w:lang w:eastAsia="zh-CN"/>
        </w:rPr>
        <w:t xml:space="preserve">TTP POST request with Resource URI of the resource </w:t>
      </w:r>
      <w:r>
        <w:rPr>
          <w:rFonts w:eastAsia="等线"/>
        </w:rPr>
        <w:t>"PCF for a UE Bindings" as defined in subclause 4.2.2.3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rFonts w:eastAsia="等线"/>
        </w:rPr>
        <w:t xml:space="preserve"> to store the binding information in the BSF.</w:t>
      </w:r>
    </w:p>
    <w:p w14:paraId="2E866F9D" w14:textId="77777777" w:rsidR="00B41613" w:rsidRDefault="00B41613" w:rsidP="00B41613">
      <w:pPr>
        <w:pStyle w:val="B10"/>
        <w:rPr>
          <w:rFonts w:eastAsia="等线"/>
        </w:rPr>
      </w:pPr>
      <w:r>
        <w:t>2.</w:t>
      </w:r>
      <w:r>
        <w:tab/>
        <w:t>Once the BSF created the resource</w:t>
      </w:r>
      <w:r w:rsidRPr="00644D95">
        <w:t xml:space="preserve"> </w:t>
      </w:r>
      <w:r>
        <w:t xml:space="preserve">correspondingly, the BSF shall send an HTTP </w:t>
      </w:r>
      <w:r>
        <w:rPr>
          <w:rFonts w:eastAsia="等线"/>
        </w:rPr>
        <w:t>"201 Created" response to the PCF and store the binding information.</w:t>
      </w:r>
    </w:p>
    <w:p w14:paraId="51386148" w14:textId="1CB67EF6" w:rsidR="006D394D" w:rsidRPr="00B61815" w:rsidRDefault="006D394D" w:rsidP="006D3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74A376" w14:textId="77777777" w:rsidR="00B41613" w:rsidRDefault="00B41613" w:rsidP="00B41613">
      <w:pPr>
        <w:pStyle w:val="3"/>
        <w:rPr>
          <w:lang w:eastAsia="zh-CN"/>
        </w:rPr>
      </w:pPr>
      <w:bookmarkStart w:id="13" w:name="_Toc28005528"/>
      <w:bookmarkStart w:id="14" w:name="_Toc36038200"/>
      <w:bookmarkStart w:id="15" w:name="_Toc45133397"/>
      <w:bookmarkStart w:id="16" w:name="_Toc51762227"/>
      <w:bookmarkStart w:id="17" w:name="_Toc59016632"/>
      <w:bookmarkStart w:id="18" w:name="_Toc68167602"/>
      <w:bookmarkStart w:id="19" w:name="_Toc90638587"/>
      <w:r>
        <w:rPr>
          <w:lang w:eastAsia="zh-CN"/>
        </w:rPr>
        <w:t>8.5.3</w:t>
      </w:r>
      <w:r>
        <w:rPr>
          <w:lang w:eastAsia="zh-CN"/>
        </w:rPr>
        <w:tab/>
        <w:t>Binding information Deletion</w:t>
      </w:r>
      <w:bookmarkEnd w:id="13"/>
      <w:bookmarkEnd w:id="14"/>
      <w:bookmarkEnd w:id="15"/>
      <w:bookmarkEnd w:id="16"/>
      <w:bookmarkEnd w:id="17"/>
      <w:bookmarkEnd w:id="18"/>
      <w:bookmarkEnd w:id="19"/>
    </w:p>
    <w:bookmarkStart w:id="20" w:name="_MON_1600242727"/>
    <w:bookmarkEnd w:id="20"/>
    <w:p w14:paraId="73AFE65E" w14:textId="77777777" w:rsidR="00B41613" w:rsidRDefault="00B41613" w:rsidP="00B41613">
      <w:pPr>
        <w:pStyle w:val="TH"/>
        <w:rPr>
          <w:lang w:eastAsia="ja-JP"/>
        </w:rPr>
      </w:pPr>
      <w:r>
        <w:rPr>
          <w:lang w:eastAsia="ja-JP"/>
        </w:rPr>
        <w:object w:dxaOrig="9923" w:dyaOrig="2549" w14:anchorId="3D22F288">
          <v:shape id="_x0000_i1026" type="#_x0000_t75" style="width:413.75pt;height:106.2pt" o:ole="">
            <v:imagedata r:id="rId15" o:title=""/>
          </v:shape>
          <o:OLEObject Type="Embed" ProgID="Word.Picture.8" ShapeID="_x0000_i1026" DrawAspect="Content" ObjectID="_1704295621" r:id="rId16"/>
        </w:object>
      </w:r>
    </w:p>
    <w:p w14:paraId="3E2591C5" w14:textId="77777777" w:rsidR="00B41613" w:rsidRDefault="00B41613" w:rsidP="00B41613">
      <w:pPr>
        <w:pStyle w:val="TF"/>
      </w:pPr>
      <w:r>
        <w:rPr>
          <w:lang w:eastAsia="ja-JP"/>
        </w:rPr>
        <w:t>Figure 8.5.3-1: Binding information Deletion procedure</w:t>
      </w:r>
    </w:p>
    <w:p w14:paraId="42560284" w14:textId="77777777" w:rsidR="00B41613" w:rsidRDefault="00B41613" w:rsidP="00B41613">
      <w:pPr>
        <w:pStyle w:val="B10"/>
        <w:rPr>
          <w:rFonts w:eastAsia="等线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When the IP address is released or the MAC address is not used for a certain PDU session and there is no IP address or MAC address applicable to a corresponding binding information (e.g. the IP address or the MAC address is the unique address for the PDU session), the PCF for a PDU Session invokes the Nbsf_Management_Deregister service operation by sending an </w:t>
      </w:r>
      <w:r>
        <w:rPr>
          <w:rFonts w:eastAsia="等线"/>
        </w:rPr>
        <w:t>HTTP DELETE request with Resource URI of the resource "</w:t>
      </w:r>
      <w:r>
        <w:t>Individual PCF for a PDU Session Binding</w:t>
      </w:r>
      <w:r>
        <w:rPr>
          <w:rFonts w:eastAsia="等线"/>
        </w:rPr>
        <w:t>" to request the BSF to remove the binding information as defined in subclause 4.2.3.2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rFonts w:eastAsia="等线"/>
        </w:rPr>
        <w:t>.</w:t>
      </w:r>
    </w:p>
    <w:p w14:paraId="78AB5485" w14:textId="0FD07E86" w:rsidR="00B41613" w:rsidRPr="002264B1" w:rsidRDefault="00B41613" w:rsidP="00B41613">
      <w:pPr>
        <w:pStyle w:val="B10"/>
      </w:pPr>
      <w:r>
        <w:rPr>
          <w:rFonts w:eastAsia="等线"/>
          <w:lang w:eastAsia="zh-CN"/>
        </w:rPr>
        <w:tab/>
      </w:r>
      <w:r w:rsidRPr="002264B1">
        <w:t>When the AM</w:t>
      </w:r>
      <w:del w:id="21" w:author="Huawei1" w:date="2022-01-21T08:56:00Z">
        <w:r w:rsidRPr="002264B1" w:rsidDel="00EB60D8">
          <w:delText>/UE</w:delText>
        </w:r>
      </w:del>
      <w:r w:rsidRPr="002264B1">
        <w:t xml:space="preserve"> Policy Association </w:t>
      </w:r>
      <w:ins w:id="22" w:author="Huawei1" w:date="2022-01-21T18:08:00Z">
        <w:r w:rsidR="002171D4" w:rsidRPr="002264B1">
          <w:rPr>
            <w:rFonts w:hint="eastAsia"/>
          </w:rPr>
          <w:t>or</w:t>
        </w:r>
      </w:ins>
      <w:ins w:id="23" w:author="Huawei1" w:date="2022-01-21T08:56:00Z">
        <w:r w:rsidR="00EB60D8" w:rsidRPr="002264B1">
          <w:t xml:space="preserve"> the UE Policy Association </w:t>
        </w:r>
      </w:ins>
      <w:r w:rsidRPr="002264B1">
        <w:t xml:space="preserve">is terminated, </w:t>
      </w:r>
      <w:ins w:id="24" w:author="Huawei1" w:date="2022-01-21T18:08:00Z">
        <w:r w:rsidR="002171D4" w:rsidRPr="002264B1">
          <w:t xml:space="preserve">and the PCF for a UE determines that binding information needs to be terminated, </w:t>
        </w:r>
      </w:ins>
      <w:r w:rsidRPr="002264B1">
        <w:t xml:space="preserve">the PCF for a UE invokes the </w:t>
      </w:r>
      <w:r>
        <w:t xml:space="preserve">Nbsf_Management_Deregister service operation by sending an </w:t>
      </w:r>
      <w:r w:rsidRPr="002264B1">
        <w:t>HTTP DELETE request with Resource URI of the resource "</w:t>
      </w:r>
      <w:r>
        <w:t>Individual PCF for a UE Binding</w:t>
      </w:r>
      <w:r w:rsidRPr="002264B1">
        <w:t>" to request the BSF to remove the binding information as defined in subclause 4.2.3.3 of 3GPP TS 29.521 [22].</w:t>
      </w:r>
    </w:p>
    <w:p w14:paraId="1C87C304" w14:textId="5FD678F6" w:rsidR="005B0467" w:rsidRPr="005B0467" w:rsidRDefault="00B41613" w:rsidP="00B41613">
      <w:pPr>
        <w:pStyle w:val="B10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Upon success, the BSF shall send an HTTP </w:t>
      </w:r>
      <w:r w:rsidRPr="00B41613">
        <w:rPr>
          <w:lang w:eastAsia="zh-CN"/>
        </w:rPr>
        <w:t>"204 No Content" response to the PCF and remove the stored binding information.</w:t>
      </w:r>
    </w:p>
    <w:p w14:paraId="60A91502" w14:textId="4C0ACAE2" w:rsidR="003D2BE2" w:rsidRPr="00B61815" w:rsidRDefault="003D2BE2" w:rsidP="003D2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62B27F8" w14:textId="77777777" w:rsidR="003D2BE2" w:rsidRDefault="003D2BE2">
      <w:pPr>
        <w:rPr>
          <w:noProof/>
        </w:rPr>
      </w:pPr>
    </w:p>
    <w:sectPr w:rsidR="003D2BE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BC18F" w14:textId="77777777" w:rsidR="00D90300" w:rsidRDefault="00D90300">
      <w:r>
        <w:separator/>
      </w:r>
    </w:p>
  </w:endnote>
  <w:endnote w:type="continuationSeparator" w:id="0">
    <w:p w14:paraId="70EBECB9" w14:textId="77777777" w:rsidR="00D90300" w:rsidRDefault="00D9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FAB91" w14:textId="77777777" w:rsidR="00D90300" w:rsidRDefault="00D90300">
      <w:r>
        <w:separator/>
      </w:r>
    </w:p>
  </w:footnote>
  <w:footnote w:type="continuationSeparator" w:id="0">
    <w:p w14:paraId="552186E3" w14:textId="77777777" w:rsidR="00D90300" w:rsidRDefault="00D90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6DD88" w14:textId="77777777" w:rsidR="00C70257" w:rsidRDefault="00C702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145C" w14:textId="77777777" w:rsidR="00C70257" w:rsidRDefault="00C702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C70257" w:rsidRDefault="00C702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A18BC" w14:textId="77777777" w:rsidR="00C70257" w:rsidRDefault="00C702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4663DD7"/>
    <w:multiLevelType w:val="hybridMultilevel"/>
    <w:tmpl w:val="37F2C188"/>
    <w:lvl w:ilvl="0" w:tplc="E58CE40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74EB1"/>
    <w:multiLevelType w:val="hybridMultilevel"/>
    <w:tmpl w:val="F2541356"/>
    <w:lvl w:ilvl="0" w:tplc="95D46B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F901FC"/>
    <w:multiLevelType w:val="hybridMultilevel"/>
    <w:tmpl w:val="BE984802"/>
    <w:lvl w:ilvl="0" w:tplc="ECE493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9"/>
  </w:num>
  <w:num w:numId="8">
    <w:abstractNumId w:val="10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8"/>
  </w:num>
  <w:num w:numId="12">
    <w:abstractNumId w:val="5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40BA"/>
    <w:rsid w:val="00032BF3"/>
    <w:rsid w:val="000B6FF9"/>
    <w:rsid w:val="0010374A"/>
    <w:rsid w:val="001478DE"/>
    <w:rsid w:val="001E56DD"/>
    <w:rsid w:val="002171D4"/>
    <w:rsid w:val="002264B1"/>
    <w:rsid w:val="00260368"/>
    <w:rsid w:val="002B5787"/>
    <w:rsid w:val="002E6453"/>
    <w:rsid w:val="003158F0"/>
    <w:rsid w:val="00335A5B"/>
    <w:rsid w:val="00342B61"/>
    <w:rsid w:val="00344FDC"/>
    <w:rsid w:val="0034568E"/>
    <w:rsid w:val="003519BD"/>
    <w:rsid w:val="00374FE6"/>
    <w:rsid w:val="00394088"/>
    <w:rsid w:val="003A2618"/>
    <w:rsid w:val="003D2BE2"/>
    <w:rsid w:val="00482B32"/>
    <w:rsid w:val="004D5E86"/>
    <w:rsid w:val="004D71CE"/>
    <w:rsid w:val="004E4DC6"/>
    <w:rsid w:val="004E6611"/>
    <w:rsid w:val="00501A63"/>
    <w:rsid w:val="00564880"/>
    <w:rsid w:val="005B0467"/>
    <w:rsid w:val="005B3DAF"/>
    <w:rsid w:val="005E15BD"/>
    <w:rsid w:val="005E4A2F"/>
    <w:rsid w:val="00682135"/>
    <w:rsid w:val="006B558C"/>
    <w:rsid w:val="006C2B74"/>
    <w:rsid w:val="006C2C21"/>
    <w:rsid w:val="006D394D"/>
    <w:rsid w:val="006F2A13"/>
    <w:rsid w:val="00714FE8"/>
    <w:rsid w:val="007A1509"/>
    <w:rsid w:val="00846F13"/>
    <w:rsid w:val="00923A0C"/>
    <w:rsid w:val="00932210"/>
    <w:rsid w:val="00934BD9"/>
    <w:rsid w:val="00973BC0"/>
    <w:rsid w:val="00980B1E"/>
    <w:rsid w:val="00986EF5"/>
    <w:rsid w:val="009D16A3"/>
    <w:rsid w:val="009E40C0"/>
    <w:rsid w:val="00A5762F"/>
    <w:rsid w:val="00A57E17"/>
    <w:rsid w:val="00A61A9C"/>
    <w:rsid w:val="00A62A93"/>
    <w:rsid w:val="00A67D56"/>
    <w:rsid w:val="00A72964"/>
    <w:rsid w:val="00AD22E2"/>
    <w:rsid w:val="00B41613"/>
    <w:rsid w:val="00B50604"/>
    <w:rsid w:val="00C10268"/>
    <w:rsid w:val="00C41D27"/>
    <w:rsid w:val="00C45B67"/>
    <w:rsid w:val="00C518FC"/>
    <w:rsid w:val="00C70257"/>
    <w:rsid w:val="00D01A83"/>
    <w:rsid w:val="00D0738E"/>
    <w:rsid w:val="00D21145"/>
    <w:rsid w:val="00D90300"/>
    <w:rsid w:val="00DC648E"/>
    <w:rsid w:val="00DD7CC5"/>
    <w:rsid w:val="00E24328"/>
    <w:rsid w:val="00E3172F"/>
    <w:rsid w:val="00EA1391"/>
    <w:rsid w:val="00EB60D8"/>
    <w:rsid w:val="00EE3B95"/>
    <w:rsid w:val="00EF6FBD"/>
    <w:rsid w:val="00F170D1"/>
    <w:rsid w:val="00FA0E2C"/>
    <w:rsid w:val="00FB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74FE6"/>
    <w:pPr>
      <w:ind w:firstLineChars="200" w:firstLine="420"/>
    </w:pPr>
  </w:style>
  <w:style w:type="character" w:customStyle="1" w:styleId="B1Char">
    <w:name w:val="B1 Char"/>
    <w:link w:val="B10"/>
    <w:qFormat/>
    <w:rsid w:val="00374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74F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74FE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74F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2B7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2B7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C2B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2B74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C41D27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6F2A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FDC"/>
    <w:rPr>
      <w:rFonts w:eastAsia="宋体"/>
    </w:rPr>
  </w:style>
  <w:style w:type="paragraph" w:customStyle="1" w:styleId="Guidance">
    <w:name w:val="Guidance"/>
    <w:basedOn w:val="a"/>
    <w:rsid w:val="00344FD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344FD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44F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344FD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44F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344FD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44FD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44FDC"/>
    <w:rPr>
      <w:lang w:val="en-GB" w:eastAsia="en-US"/>
    </w:rPr>
  </w:style>
  <w:style w:type="character" w:customStyle="1" w:styleId="Char0">
    <w:name w:val="批注框文本 Char"/>
    <w:link w:val="ae"/>
    <w:rsid w:val="00344FD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344FD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344FD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44FD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44FD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344FD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344FDC"/>
    <w:pPr>
      <w:pageBreakBefore/>
    </w:pPr>
    <w:rPr>
      <w:rFonts w:eastAsia="宋体"/>
    </w:rPr>
  </w:style>
  <w:style w:type="character" w:customStyle="1" w:styleId="B1Char1">
    <w:name w:val="B1 Char1"/>
    <w:rsid w:val="00344FD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44FDC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344FDC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344F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31D3D-B3C0-49FD-9E5F-90E358E5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2022-01-21T10:40:00Z</dcterms:created>
  <dcterms:modified xsi:type="dcterms:W3CDTF">2022-01-21T10:40:00Z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(3)r/ntdU6ZYe4Sz0VbjdO3LaSl4wMupEzcdDDpANpQatX7u0hW9J+g+oxqUxRSjCHwPsmmKqCR
SjbNHLg1L80IFbpkOgygxr5kWbJ3WyCP89ZbLb94Zi49/baE5jufqGwyeT5E7L2hMmWdp41V
EmLJ8PK04TZut0VLZjA51tUxcwxi3J4QdjBru2CV4RUiKNOYcm4aNYbxjGNCJzPh4B+WUq0l
XYQj90JNJVi3Q7QZb/</vt:lpwstr>
  </property>
  <property fmtid="{D5CDD505-2E9C-101B-9397-08002B2CF9AE}" pid="22" name="_2015_ms_pID_7253431">
    <vt:lpwstr>pcC494kiGf973xmF7uIAlQ5+ItrzyRjmIez4Hpf4U87iydqKw95oMV
DyjXOUIJEf9HUt+T5GHRpbhNl2G49oCh1lwv443iJkDMiKZ8gudE1BPBDQTCm4BnyDK7oG0o
cVPG4rBMXZbHHz8TZIwI2tuiDXya0vcQS/7n2Lp4Yjc5J+htJc+uvZ0TzvfhV4lfSlIw4LwQ
AnTG+nNOpkTCtPEs8TuFWGHDIG4DjuP1sO9x</vt:lpwstr>
  </property>
  <property fmtid="{D5CDD505-2E9C-101B-9397-08002B2CF9AE}" pid="23" name="_2015_ms_pID_7253432">
    <vt:lpwstr>6U5DmLjQEUn/97AtWzpwdis=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1642750660</vt:lpwstr>
  </property>
</Properties>
</file>